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3C35D1">
        <w:rPr>
          <w:b/>
          <w:noProof/>
          <w:sz w:val="24"/>
        </w:rPr>
        <w:t>1022</w:t>
      </w:r>
    </w:p>
    <w:p w:rsidR="002E67BB" w:rsidRDefault="002E67BB" w:rsidP="002E67BB">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Pr>
          <w:b/>
          <w:noProof/>
          <w:sz w:val="24"/>
        </w:rPr>
        <w:tab/>
      </w:r>
      <w:r w:rsidR="003C35D1" w:rsidRPr="003C35D1">
        <w:rPr>
          <w:b/>
          <w:i/>
          <w:noProof/>
          <w:sz w:val="21"/>
          <w:szCs w:val="21"/>
        </w:rPr>
        <w:t xml:space="preserve">Revision of </w:t>
      </w:r>
      <w:r w:rsidR="003C35D1" w:rsidRPr="003C35D1">
        <w:rPr>
          <w:b/>
          <w:i/>
          <w:noProof/>
          <w:sz w:val="21"/>
          <w:szCs w:val="21"/>
        </w:rPr>
        <w:t>C4-200762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EF5371">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2944" w:rsidP="00CC2944">
            <w:pPr>
              <w:pStyle w:val="CRCoverPage"/>
              <w:spacing w:after="0"/>
              <w:ind w:right="140"/>
              <w:jc w:val="center"/>
              <w:rPr>
                <w:noProof/>
              </w:rPr>
            </w:pPr>
            <w:r w:rsidRPr="00CC2944">
              <w:rPr>
                <w:b/>
                <w:noProof/>
                <w:sz w:val="28"/>
                <w:lang w:eastAsia="zh-CN"/>
              </w:rPr>
              <w:t>0379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07D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6EFD">
            <w:pPr>
              <w:pStyle w:val="CRCoverPage"/>
              <w:spacing w:after="0"/>
              <w:ind w:left="100"/>
              <w:rPr>
                <w:noProof/>
              </w:rPr>
            </w:pPr>
            <w:r>
              <w:t xml:space="preserve">Update of </w:t>
            </w:r>
            <w:r w:rsidRPr="00867BF5">
              <w:t>5G VN Group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lang w:eastAsia="zh-CN"/>
              </w:rPr>
            </w:pPr>
            <w:r>
              <w:rPr>
                <w:noProof/>
              </w:rPr>
              <w:t>Huawe</w:t>
            </w:r>
            <w:r w:rsidR="00B92162">
              <w:rPr>
                <w:rFonts w:hint="eastAsia"/>
                <w:noProof/>
                <w:lang w:eastAsia="zh-CN"/>
              </w:rPr>
              <w:t>i</w:t>
            </w:r>
            <w:r w:rsidR="00B92162">
              <w:rPr>
                <w:noProof/>
                <w:lang w:eastAsia="zh-CN"/>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6EF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2020-02-08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5C6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6EFD">
            <w:pPr>
              <w:pStyle w:val="CRCoverPage"/>
              <w:spacing w:after="0"/>
              <w:ind w:left="100"/>
            </w:pPr>
            <w:r>
              <w:rPr>
                <w:noProof/>
                <w:lang w:eastAsia="zh-CN"/>
              </w:rPr>
              <w:t xml:space="preserve">In SA2#136 meeting, several updates have been agreed for </w:t>
            </w:r>
            <w:r w:rsidRPr="00867BF5">
              <w:t>5G VN Group Communication</w:t>
            </w:r>
            <w:r>
              <w:t>.</w:t>
            </w:r>
          </w:p>
          <w:p w:rsidR="001F1163" w:rsidRDefault="001F1163">
            <w:pPr>
              <w:pStyle w:val="CRCoverPage"/>
              <w:spacing w:after="0"/>
              <w:ind w:left="100"/>
            </w:pPr>
          </w:p>
          <w:p w:rsidR="008A425D" w:rsidRDefault="00620609">
            <w:pPr>
              <w:pStyle w:val="CRCoverPage"/>
              <w:spacing w:after="0"/>
              <w:ind w:left="100"/>
              <w:rPr>
                <w:lang w:eastAsia="zh-CN"/>
              </w:rPr>
            </w:pPr>
            <w:r w:rsidRPr="00620609">
              <w:rPr>
                <w:lang w:eastAsia="zh-CN"/>
              </w:rPr>
              <w:t xml:space="preserve">CR </w:t>
            </w:r>
            <w:r w:rsidR="001F1163">
              <w:rPr>
                <w:rFonts w:hint="eastAsia"/>
                <w:lang w:eastAsia="zh-CN"/>
              </w:rPr>
              <w:t>1</w:t>
            </w:r>
            <w:r w:rsidR="001F1163">
              <w:rPr>
                <w:lang w:eastAsia="zh-CN"/>
              </w:rPr>
              <w:t>900</w:t>
            </w:r>
            <w:r>
              <w:rPr>
                <w:lang w:eastAsia="zh-CN"/>
              </w:rPr>
              <w:t xml:space="preserve"> (</w:t>
            </w:r>
            <w:r w:rsidR="008A425D">
              <w:rPr>
                <w:rFonts w:hint="eastAsia"/>
                <w:lang w:eastAsia="zh-CN"/>
              </w:rPr>
              <w:t>S</w:t>
            </w:r>
            <w:r w:rsidR="008A425D">
              <w:rPr>
                <w:lang w:eastAsia="zh-CN"/>
              </w:rPr>
              <w:t>2-1912588</w:t>
            </w:r>
            <w:r>
              <w:rPr>
                <w:lang w:eastAsia="zh-CN"/>
              </w:rPr>
              <w:t>) for TS 23.50</w:t>
            </w:r>
            <w:r w:rsidR="001F1163">
              <w:rPr>
                <w:lang w:eastAsia="zh-CN"/>
              </w:rPr>
              <w:t>2</w:t>
            </w:r>
            <w:r w:rsidR="008A425D">
              <w:rPr>
                <w:lang w:eastAsia="zh-CN"/>
              </w:rPr>
              <w:t>: “</w:t>
            </w:r>
            <w:r w:rsidR="008A425D" w:rsidRPr="008A425D">
              <w:rPr>
                <w:lang w:eastAsia="zh-CN"/>
              </w:rPr>
              <w:t>The NF can subscribe to Group Subscription data from UDM in this step and be notified of Group Subscription data updates in step 7 using the Shared Data feature defined in TS 29.503 [52].</w:t>
            </w:r>
            <w:r w:rsidR="008A425D">
              <w:rPr>
                <w:lang w:eastAsia="zh-CN"/>
              </w:rPr>
              <w:t>”</w:t>
            </w:r>
          </w:p>
          <w:p w:rsidR="001F1163" w:rsidRDefault="001F1163">
            <w:pPr>
              <w:pStyle w:val="CRCoverPage"/>
              <w:spacing w:after="0"/>
              <w:ind w:left="100"/>
              <w:rPr>
                <w:lang w:eastAsia="zh-CN"/>
              </w:rPr>
            </w:pPr>
          </w:p>
          <w:p w:rsidR="008A425D" w:rsidRDefault="001F1163" w:rsidP="008A425D">
            <w:pPr>
              <w:pStyle w:val="CRCoverPage"/>
              <w:spacing w:after="0"/>
              <w:ind w:left="100"/>
              <w:rPr>
                <w:noProof/>
                <w:lang w:eastAsia="zh-CN"/>
              </w:rPr>
            </w:pPr>
            <w:r>
              <w:rPr>
                <w:lang w:eastAsia="zh-CN"/>
              </w:rPr>
              <w:t xml:space="preserve">CR </w:t>
            </w:r>
            <w:r w:rsidRPr="001F1163">
              <w:rPr>
                <w:lang w:eastAsia="zh-CN"/>
              </w:rPr>
              <w:t>1870(</w:t>
            </w:r>
            <w:r w:rsidR="008A425D">
              <w:rPr>
                <w:lang w:eastAsia="zh-CN"/>
              </w:rPr>
              <w:t>S2- 1912371</w:t>
            </w:r>
            <w:r>
              <w:rPr>
                <w:rFonts w:hint="eastAsia"/>
                <w:lang w:eastAsia="zh-CN"/>
              </w:rPr>
              <w:t>)</w:t>
            </w:r>
            <w:r>
              <w:rPr>
                <w:lang w:eastAsia="zh-CN"/>
              </w:rPr>
              <w:t xml:space="preserve"> for TS 23.502</w:t>
            </w:r>
            <w:r w:rsidR="008A425D">
              <w:rPr>
                <w:noProof/>
                <w:lang w:eastAsia="zh-CN"/>
              </w:rPr>
              <w:t>, several procedures show AMF or SMF may retrieve group subscription data from the UDM related to a 5G VN group.</w:t>
            </w:r>
          </w:p>
          <w:p w:rsidR="001F1163" w:rsidRDefault="001F1163" w:rsidP="008A425D">
            <w:pPr>
              <w:pStyle w:val="CRCoverPage"/>
              <w:spacing w:after="0"/>
              <w:ind w:left="100"/>
              <w:rPr>
                <w:noProof/>
                <w:lang w:eastAsia="zh-CN"/>
              </w:rPr>
            </w:pPr>
          </w:p>
          <w:p w:rsidR="008A425D" w:rsidRDefault="008A425D" w:rsidP="008A425D">
            <w:pPr>
              <w:pStyle w:val="CRCoverPage"/>
              <w:spacing w:after="0"/>
              <w:ind w:left="100"/>
              <w:rPr>
                <w:noProof/>
                <w:lang w:eastAsia="zh-CN"/>
              </w:rPr>
            </w:pPr>
            <w:r>
              <w:rPr>
                <w:rFonts w:hint="eastAsia"/>
                <w:noProof/>
                <w:lang w:eastAsia="zh-CN"/>
              </w:rPr>
              <w:t>F</w:t>
            </w:r>
            <w:r>
              <w:rPr>
                <w:noProof/>
                <w:lang w:eastAsia="zh-CN"/>
              </w:rPr>
              <w:t xml:space="preserve">urther description on why NF e.g. SMF needs to fetch group subscription data is </w:t>
            </w:r>
            <w:r w:rsidR="00756CC6">
              <w:rPr>
                <w:noProof/>
                <w:lang w:eastAsia="zh-CN"/>
              </w:rPr>
              <w:t xml:space="preserve">explained in </w:t>
            </w:r>
            <w:r w:rsidR="001F1163" w:rsidRPr="00620609">
              <w:rPr>
                <w:lang w:eastAsia="zh-CN"/>
              </w:rPr>
              <w:t xml:space="preserve">CR </w:t>
            </w:r>
            <w:r w:rsidR="001F1163">
              <w:rPr>
                <w:rFonts w:hint="eastAsia"/>
                <w:lang w:eastAsia="zh-CN"/>
              </w:rPr>
              <w:t>1</w:t>
            </w:r>
            <w:r w:rsidR="001F1163">
              <w:rPr>
                <w:lang w:eastAsia="zh-CN"/>
              </w:rPr>
              <w:t>821 (</w:t>
            </w:r>
            <w:r w:rsidR="00756CC6">
              <w:rPr>
                <w:noProof/>
                <w:lang w:eastAsia="zh-CN"/>
              </w:rPr>
              <w:t>S2-1912589</w:t>
            </w:r>
            <w:r w:rsidR="001F1163">
              <w:rPr>
                <w:noProof/>
                <w:lang w:eastAsia="zh-CN"/>
              </w:rPr>
              <w:t>) for TS 23.501</w:t>
            </w:r>
            <w:r w:rsidR="00756CC6">
              <w:rPr>
                <w:noProof/>
                <w:lang w:eastAsia="zh-CN"/>
              </w:rPr>
              <w:t xml:space="preserve">: </w:t>
            </w:r>
            <w:r w:rsidR="00756CC6" w:rsidRPr="00756CC6">
              <w:rPr>
                <w:noProof/>
                <w:lang w:eastAsia="zh-CN"/>
              </w:rPr>
              <w:t>SMF correlates PDU sessions established to the same 5G VN group (identified by the DNN for 5G LAN-type service) and uses this to configure the UPF with the group level N4-session including packet detection and forwarding rules for N19 tunneling forwarding.</w:t>
            </w:r>
          </w:p>
          <w:p w:rsidR="001F1163" w:rsidRDefault="001F1163" w:rsidP="008A425D">
            <w:pPr>
              <w:pStyle w:val="CRCoverPage"/>
              <w:spacing w:after="0"/>
              <w:ind w:left="100"/>
              <w:rPr>
                <w:noProof/>
                <w:lang w:eastAsia="zh-CN"/>
              </w:rPr>
            </w:pPr>
          </w:p>
          <w:p w:rsidR="001F1163" w:rsidRDefault="001F1163" w:rsidP="008A425D">
            <w:pPr>
              <w:pStyle w:val="CRCoverPage"/>
              <w:spacing w:after="0"/>
              <w:ind w:left="100"/>
              <w:rPr>
                <w:noProof/>
                <w:lang w:eastAsia="zh-CN"/>
              </w:rPr>
            </w:pPr>
            <w:r>
              <w:rPr>
                <w:noProof/>
                <w:lang w:eastAsia="zh-CN"/>
              </w:rPr>
              <w:t>And as agreed in CR 1822 (S2-</w:t>
            </w:r>
            <w:r w:rsidRPr="001F1163">
              <w:rPr>
                <w:noProof/>
                <w:lang w:eastAsia="zh-CN"/>
              </w:rPr>
              <w:t>1912590</w:t>
            </w:r>
            <w:r>
              <w:rPr>
                <w:noProof/>
                <w:lang w:eastAsia="zh-CN"/>
              </w:rPr>
              <w:t xml:space="preserve">) for TS 23.501, </w:t>
            </w:r>
            <w:r w:rsidRPr="001F1163">
              <w:rPr>
                <w:noProof/>
                <w:lang w:eastAsia="zh-CN"/>
              </w:rPr>
              <w:t>to avoid unnecessary N19 tunnels between UPFs, SMF can check previously selected UPFs for the same 5G VN group , and decide whether a previously selected UPF could serve the requested PDU session</w:t>
            </w:r>
            <w:r>
              <w:rPr>
                <w:noProof/>
                <w:lang w:eastAsia="zh-CN"/>
              </w:rPr>
              <w:t>.</w:t>
            </w:r>
          </w:p>
          <w:p w:rsidR="00756CC6" w:rsidRDefault="00756CC6" w:rsidP="008A425D">
            <w:pPr>
              <w:pStyle w:val="CRCoverPage"/>
              <w:spacing w:after="0"/>
              <w:ind w:left="100"/>
              <w:rPr>
                <w:noProof/>
                <w:lang w:eastAsia="zh-CN"/>
              </w:rPr>
            </w:pPr>
          </w:p>
          <w:p w:rsidR="001F1163" w:rsidRDefault="001F1163" w:rsidP="008A425D">
            <w:pPr>
              <w:pStyle w:val="CRCoverPage"/>
              <w:spacing w:after="0"/>
              <w:ind w:left="100"/>
              <w:rPr>
                <w:noProof/>
                <w:lang w:eastAsia="zh-CN"/>
              </w:rPr>
            </w:pPr>
            <w:r>
              <w:rPr>
                <w:noProof/>
                <w:lang w:eastAsia="zh-CN"/>
              </w:rPr>
              <w:t xml:space="preserve">SMF </w:t>
            </w:r>
            <w:r w:rsidR="0004248F">
              <w:rPr>
                <w:noProof/>
                <w:lang w:eastAsia="zh-CN"/>
              </w:rPr>
              <w:t xml:space="preserve">will select the same UPF for the PDU sessions related to the same 5G VN group, and </w:t>
            </w:r>
            <w:r w:rsidR="0004248F" w:rsidRPr="00756CC6">
              <w:rPr>
                <w:noProof/>
                <w:lang w:eastAsia="zh-CN"/>
              </w:rPr>
              <w:t>correlates PDU sessions established to the same 5G VN group (identified by the DNN for 5G LAN-type service) and uses this to configure the UPF with the group level N4-session including packet detection and forwarding rules</w:t>
            </w:r>
            <w:r w:rsidR="0004248F">
              <w:rPr>
                <w:noProof/>
                <w:lang w:eastAsia="zh-CN"/>
              </w:rPr>
              <w:t>.</w:t>
            </w:r>
          </w:p>
          <w:p w:rsidR="005D3732" w:rsidRDefault="005D3732" w:rsidP="008A425D">
            <w:pPr>
              <w:pStyle w:val="CRCoverPage"/>
              <w:spacing w:after="0"/>
              <w:ind w:left="100"/>
              <w:rPr>
                <w:noProof/>
                <w:lang w:eastAsia="zh-CN"/>
              </w:rPr>
            </w:pPr>
          </w:p>
          <w:p w:rsidR="005D3732" w:rsidRPr="008A425D" w:rsidRDefault="005D3732" w:rsidP="008A425D">
            <w:pPr>
              <w:pStyle w:val="CRCoverPage"/>
              <w:spacing w:after="0"/>
              <w:ind w:left="100"/>
              <w:rPr>
                <w:noProof/>
                <w:lang w:eastAsia="zh-CN"/>
              </w:rPr>
            </w:pPr>
            <w:r>
              <w:rPr>
                <w:rFonts w:hint="eastAsia"/>
                <w:noProof/>
                <w:lang w:eastAsia="zh-CN"/>
              </w:rPr>
              <w:lastRenderedPageBreak/>
              <w:t>E</w:t>
            </w:r>
            <w:r>
              <w:rPr>
                <w:noProof/>
                <w:lang w:eastAsia="zh-CN"/>
              </w:rPr>
              <w:t>xcept of the group level N4-session for N19 based forwarding, the Ethernet  unicast traffic or the IP</w:t>
            </w:r>
            <w:r>
              <w:rPr>
                <w:rFonts w:hint="eastAsia"/>
                <w:noProof/>
                <w:lang w:eastAsia="zh-CN"/>
              </w:rPr>
              <w:t>/</w:t>
            </w:r>
            <w:r>
              <w:rPr>
                <w:noProof/>
                <w:lang w:eastAsia="zh-CN"/>
              </w:rPr>
              <w:t xml:space="preserve">Ethernet type broadcast traffic shall also </w:t>
            </w:r>
            <w:r w:rsidR="00D70035">
              <w:rPr>
                <w:noProof/>
                <w:lang w:eastAsia="zh-CN"/>
              </w:rPr>
              <w:t xml:space="preserve">be supported by the </w:t>
            </w:r>
            <w:r w:rsidR="00D70035" w:rsidRPr="00867BF5">
              <w:t>5G VN Group</w:t>
            </w:r>
            <w:r w:rsidR="00D70035">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E26B5" w:rsidP="0087121C">
            <w:pPr>
              <w:pStyle w:val="CRCoverPage"/>
              <w:spacing w:after="0"/>
              <w:ind w:left="100"/>
              <w:rPr>
                <w:noProof/>
                <w:lang w:eastAsia="zh-CN"/>
              </w:rPr>
            </w:pPr>
            <w:r>
              <w:rPr>
                <w:noProof/>
                <w:lang w:eastAsia="zh-CN"/>
              </w:rPr>
              <w:t xml:space="preserve">Update the description of the </w:t>
            </w:r>
            <w:r w:rsidRPr="00867BF5">
              <w:t>5G VN Group Communication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26B5" w:rsidP="00756CC6">
            <w:pPr>
              <w:pStyle w:val="CRCoverPage"/>
              <w:spacing w:after="0"/>
              <w:ind w:left="100"/>
              <w:rPr>
                <w:noProof/>
                <w:lang w:eastAsia="zh-CN"/>
              </w:rPr>
            </w:pPr>
            <w:r>
              <w:rPr>
                <w:noProof/>
                <w:lang w:eastAsia="zh-CN"/>
              </w:rPr>
              <w:t>Misalignment with stage2</w:t>
            </w:r>
            <w:r w:rsidR="00756CC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CC6">
            <w:pPr>
              <w:pStyle w:val="CRCoverPage"/>
              <w:spacing w:after="0"/>
              <w:ind w:left="100"/>
              <w:rPr>
                <w:noProof/>
                <w:lang w:eastAsia="zh-CN"/>
              </w:rPr>
            </w:pPr>
            <w:r>
              <w:rPr>
                <w:rFonts w:hint="eastAsia"/>
                <w:noProof/>
                <w:lang w:eastAsia="zh-CN"/>
              </w:rPr>
              <w:t>5</w:t>
            </w:r>
            <w:r>
              <w:rPr>
                <w:noProof/>
                <w:lang w:eastAsia="zh-CN"/>
              </w:rPr>
              <w:t>.23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CC0" w:rsidRPr="009854A4" w:rsidRDefault="00B84CC0" w:rsidP="00B84C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A6C92" w:rsidRPr="00867BF5" w:rsidRDefault="000A6C92" w:rsidP="000A6C92">
      <w:pPr>
        <w:pStyle w:val="2"/>
      </w:pPr>
      <w:r w:rsidRPr="00867BF5">
        <w:t>5.23</w:t>
      </w:r>
      <w:r w:rsidRPr="00867BF5">
        <w:tab/>
        <w:t>5G VN Group Communication (for 5GC)</w:t>
      </w:r>
      <w:bookmarkEnd w:id="2"/>
      <w:bookmarkEnd w:id="3"/>
      <w:bookmarkEnd w:id="4"/>
      <w:bookmarkEnd w:id="5"/>
    </w:p>
    <w:p w:rsidR="000A6C92" w:rsidRPr="00867BF5" w:rsidRDefault="000A6C92" w:rsidP="000A6C92">
      <w:pPr>
        <w:rPr>
          <w:lang w:val="en-US" w:eastAsia="zh-CN"/>
        </w:rPr>
      </w:pPr>
      <w:r w:rsidRPr="00867BF5">
        <w:rPr>
          <w:lang w:val="en-US" w:eastAsia="zh-CN"/>
        </w:rPr>
        <w:t>Stage 2 requirements for the support of 5G VN communication are specified in clauses 4.4.6 and 5.8.2.13 of 3GPP TS 23.501[28].</w:t>
      </w:r>
    </w:p>
    <w:p w:rsidR="000A6C92" w:rsidRPr="00867BF5" w:rsidRDefault="000A6C92" w:rsidP="000A6C92">
      <w:pPr>
        <w:rPr>
          <w:lang w:val="en-US" w:eastAsia="zh-CN"/>
        </w:rPr>
      </w:pPr>
      <w:r w:rsidRPr="00867BF5">
        <w:rPr>
          <w:lang w:eastAsia="x-none"/>
        </w:rPr>
        <w:t>The 5G VN group communication includes one to one communication and one to many communication.</w:t>
      </w:r>
    </w:p>
    <w:p w:rsidR="000A6C92" w:rsidRPr="00867BF5" w:rsidRDefault="000A6C92" w:rsidP="000A6C92">
      <w:pPr>
        <w:rPr>
          <w:lang w:eastAsia="x-none"/>
        </w:rPr>
      </w:pPr>
      <w:r w:rsidRPr="00867BF5">
        <w:rPr>
          <w:lang w:eastAsia="x-none"/>
        </w:rPr>
        <w:t>One to one communication supports forwarding of unicast traffic between two UEs within a 5G VN, or between a UE and a device on the DN.</w:t>
      </w:r>
    </w:p>
    <w:p w:rsidR="000A6C92" w:rsidRPr="00867BF5" w:rsidRDefault="000A6C92" w:rsidP="000A6C92">
      <w:pPr>
        <w:rPr>
          <w:lang w:eastAsia="x-none"/>
        </w:rPr>
      </w:pPr>
      <w:r w:rsidRPr="00867BF5">
        <w:rPr>
          <w:lang w:eastAsia="x-none"/>
        </w:rPr>
        <w:t>One to many communication supports forwarding of multicast traffic and broadcast traffic from one UE (or device on the DN) to many/all UEs within a 5G VN and devices on the DN.</w:t>
      </w:r>
    </w:p>
    <w:p w:rsidR="002A6EFD" w:rsidRPr="00867BF5" w:rsidRDefault="000A6C92" w:rsidP="002477F4">
      <w:pPr>
        <w:rPr>
          <w:lang w:eastAsia="x-none"/>
        </w:rPr>
      </w:pPr>
      <w:r w:rsidRPr="00867BF5">
        <w:t>5G VN Group Communication is optional to support. The SMF may instruct the UPF to forward unicast and/or brocadcast traffic as described below if the UPF has indicated support of 5G VN Group Communication (see feature GCOM in clause 8.2.25).</w:t>
      </w:r>
    </w:p>
    <w:p w:rsidR="000A6C92" w:rsidRPr="00867BF5" w:rsidRDefault="000A6C92" w:rsidP="000A6C92">
      <w:pPr>
        <w:rPr>
          <w:lang w:eastAsia="x-none"/>
        </w:rPr>
      </w:pPr>
      <w:r w:rsidRPr="00867BF5">
        <w:rPr>
          <w:lang w:eastAsia="x-none"/>
        </w:rPr>
        <w:t>There are 3 different traffic forwarding methods, i.e. UPF local switching, N6-based forwarding and N19-based forwarding, to forward traffic within the 5G VN group.</w:t>
      </w:r>
    </w:p>
    <w:p w:rsidR="000A6C92" w:rsidRDefault="000A6C92" w:rsidP="000A6C92">
      <w:pPr>
        <w:rPr>
          <w:ins w:id="6" w:author="Huawei" w:date="2020-02-11T12:00:00Z"/>
          <w:lang w:eastAsia="x-none"/>
        </w:rPr>
      </w:pPr>
      <w:r w:rsidRPr="00867BF5">
        <w:rPr>
          <w:lang w:eastAsia="x-none"/>
        </w:rPr>
        <w:t>For all methods, 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If more than one 5G VN group has to be supported, the Network Instance set to a value representing the 5G VN group is used in addition to the UPF internal interface to enable isolation of the 5G VN group communication during the packet detection and forwarding process.</w:t>
      </w:r>
    </w:p>
    <w:p w:rsidR="001E26B5" w:rsidRDefault="002F0869" w:rsidP="000A6C92">
      <w:pPr>
        <w:rPr>
          <w:ins w:id="7" w:author="Caixia" w:date="2020-02-22T20:32:00Z"/>
        </w:rPr>
      </w:pPr>
      <w:ins w:id="8" w:author="Caixia" w:date="2020-02-22T20:12:00Z">
        <w:r w:rsidRPr="002F0869">
          <w:rPr>
            <w:lang w:eastAsia="zh-CN"/>
          </w:rPr>
          <w:t>When N19</w:t>
        </w:r>
      </w:ins>
      <w:ins w:id="9" w:author="Caixia" w:date="2020-02-22T20:13:00Z">
        <w:r>
          <w:rPr>
            <w:lang w:eastAsia="zh-CN"/>
          </w:rPr>
          <w:t>-based</w:t>
        </w:r>
      </w:ins>
      <w:ins w:id="10" w:author="Caixia" w:date="2020-02-22T20:12:00Z">
        <w:r w:rsidRPr="002F0869">
          <w:rPr>
            <w:lang w:eastAsia="zh-CN"/>
          </w:rPr>
          <w:t xml:space="preserve"> forwarding is used,</w:t>
        </w:r>
        <w:r>
          <w:rPr>
            <w:lang w:eastAsia="zh-CN"/>
          </w:rPr>
          <w:t xml:space="preserve"> t</w:t>
        </w:r>
      </w:ins>
      <w:ins w:id="11" w:author="Huawei" w:date="2020-02-11T12:11:00Z">
        <w:r w:rsidR="00144649">
          <w:rPr>
            <w:lang w:eastAsia="zh-CN"/>
          </w:rPr>
          <w:t xml:space="preserve">he SMF </w:t>
        </w:r>
      </w:ins>
      <w:ins w:id="12" w:author="Caixia" w:date="2020-02-22T20:35:00Z">
        <w:r w:rsidR="00242BAE">
          <w:rPr>
            <w:lang w:eastAsia="zh-CN"/>
          </w:rPr>
          <w:t>may</w:t>
        </w:r>
      </w:ins>
      <w:ins w:id="13" w:author="Huawei" w:date="2020-02-11T12:11:00Z">
        <w:r w:rsidR="00144649">
          <w:rPr>
            <w:lang w:eastAsia="zh-CN"/>
          </w:rPr>
          <w:t xml:space="preserve"> </w:t>
        </w:r>
      </w:ins>
      <w:ins w:id="14" w:author="Huawei" w:date="2020-02-11T12:00:00Z">
        <w:r w:rsidR="001E26B5">
          <w:t xml:space="preserve">correlate all the PDU sessions </w:t>
        </w:r>
      </w:ins>
      <w:ins w:id="15" w:author="Huawei" w:date="2020-02-11T12:14:00Z">
        <w:r w:rsidR="00144649">
          <w:rPr>
            <w:lang w:eastAsia="zh-CN"/>
          </w:rPr>
          <w:t xml:space="preserve">for </w:t>
        </w:r>
      </w:ins>
      <w:ins w:id="16" w:author="Huawei" w:date="2020-02-11T17:03:00Z">
        <w:r w:rsidR="005C60D8">
          <w:rPr>
            <w:lang w:eastAsia="zh-CN"/>
          </w:rPr>
          <w:t xml:space="preserve">the </w:t>
        </w:r>
      </w:ins>
      <w:ins w:id="17" w:author="Huawei" w:date="2020-02-11T12:00:00Z">
        <w:r w:rsidR="001E26B5">
          <w:t>5G VN Group</w:t>
        </w:r>
      </w:ins>
      <w:ins w:id="18" w:author="Huawei" w:date="2020-02-11T17:04:00Z">
        <w:r w:rsidR="005C60D8">
          <w:t xml:space="preserve"> members</w:t>
        </w:r>
      </w:ins>
      <w:ins w:id="19" w:author="Huawei" w:date="2020-02-11T17:03:00Z">
        <w:r w:rsidR="005C60D8">
          <w:t xml:space="preserve"> </w:t>
        </w:r>
      </w:ins>
      <w:ins w:id="20" w:author="Huawei" w:date="2020-02-11T12:14:00Z">
        <w:r w:rsidR="00144649">
          <w:t>to</w:t>
        </w:r>
      </w:ins>
      <w:ins w:id="21" w:author="Huawei" w:date="2020-02-11T12:00:00Z">
        <w:r w:rsidR="001E26B5">
          <w:t xml:space="preserve"> generate </w:t>
        </w:r>
      </w:ins>
      <w:ins w:id="22" w:author="Huawei" w:date="2020-02-11T12:15:00Z">
        <w:r w:rsidR="00144649">
          <w:t xml:space="preserve">the PDR and FAR </w:t>
        </w:r>
      </w:ins>
      <w:ins w:id="23" w:author="Huawei" w:date="2020-02-11T12:00:00Z">
        <w:r w:rsidR="001E26B5">
          <w:t xml:space="preserve">corresponding </w:t>
        </w:r>
      </w:ins>
      <w:ins w:id="24" w:author="Huawei" w:date="2020-02-11T12:15:00Z">
        <w:r w:rsidR="00144649">
          <w:t xml:space="preserve">to the </w:t>
        </w:r>
      </w:ins>
      <w:ins w:id="25" w:author="Huawei" w:date="2020-02-11T12:00:00Z">
        <w:r w:rsidR="00144649">
          <w:t>group</w:t>
        </w:r>
      </w:ins>
      <w:ins w:id="26" w:author="Huawei" w:date="2020-02-11T12:15:00Z">
        <w:r w:rsidR="00144649">
          <w:t xml:space="preserve"> </w:t>
        </w:r>
      </w:ins>
      <w:ins w:id="27" w:author="Huawei" w:date="2020-02-11T12:00:00Z">
        <w:r w:rsidR="001E26B5">
          <w:t>level N4</w:t>
        </w:r>
      </w:ins>
      <w:ins w:id="28" w:author="Huawei" w:date="2020-02-11T12:15:00Z">
        <w:r w:rsidR="00144649">
          <w:t>-</w:t>
        </w:r>
      </w:ins>
      <w:ins w:id="29" w:author="Huawei" w:date="2020-02-11T12:00:00Z">
        <w:r w:rsidR="001E26B5">
          <w:t>session for UPF</w:t>
        </w:r>
      </w:ins>
      <w:ins w:id="30" w:author="Huawei" w:date="2020-02-11T12:16:00Z">
        <w:r w:rsidR="00144649">
          <w:t xml:space="preserve"> as specified in </w:t>
        </w:r>
      </w:ins>
      <w:ins w:id="31" w:author="Huawei" w:date="2020-02-11T12:17:00Z">
        <w:r w:rsidR="00B90F91">
          <w:t>clause</w:t>
        </w:r>
        <w:r w:rsidR="00144649">
          <w:t xml:space="preserve"> 5.29.3 </w:t>
        </w:r>
        <w:r w:rsidR="00144649" w:rsidRPr="00867BF5">
          <w:rPr>
            <w:lang w:eastAsia="x-none"/>
          </w:rPr>
          <w:t xml:space="preserve">of </w:t>
        </w:r>
        <w:r w:rsidR="00144649" w:rsidRPr="00867BF5">
          <w:rPr>
            <w:lang w:val="en-US" w:eastAsia="zh-CN"/>
          </w:rPr>
          <w:t>3GPP TS 23.501</w:t>
        </w:r>
      </w:ins>
      <w:ins w:id="32" w:author="Huawei" w:date="2020-02-11T12:21:00Z">
        <w:r w:rsidR="001E3534">
          <w:rPr>
            <w:lang w:val="en-US" w:eastAsia="zh-CN"/>
          </w:rPr>
          <w:t> </w:t>
        </w:r>
      </w:ins>
      <w:ins w:id="33" w:author="Huawei" w:date="2020-02-11T12:17:00Z">
        <w:r w:rsidR="00144649" w:rsidRPr="00867BF5">
          <w:rPr>
            <w:lang w:val="en-US" w:eastAsia="zh-CN"/>
          </w:rPr>
          <w:t>[28]</w:t>
        </w:r>
      </w:ins>
      <w:ins w:id="34" w:author="Huawei" w:date="2020-02-11T12:00:00Z">
        <w:r w:rsidR="001E26B5">
          <w:t>.</w:t>
        </w:r>
      </w:ins>
    </w:p>
    <w:p w:rsidR="00242BAE" w:rsidRDefault="00242BAE" w:rsidP="000A6C92">
      <w:pPr>
        <w:rPr>
          <w:ins w:id="35" w:author="Caixia" w:date="2020-02-22T20:59:00Z"/>
        </w:rPr>
      </w:pPr>
      <w:ins w:id="36" w:author="Caixia" w:date="2020-02-22T20:32:00Z">
        <w:r>
          <w:t xml:space="preserve">For Ethernet </w:t>
        </w:r>
      </w:ins>
      <w:ins w:id="37" w:author="Caixia" w:date="2020-02-22T20:46:00Z">
        <w:r w:rsidR="00FA5985">
          <w:t xml:space="preserve">unicast </w:t>
        </w:r>
      </w:ins>
      <w:ins w:id="38" w:author="Caixia" w:date="2020-02-22T20:32:00Z">
        <w:r>
          <w:t>traffic on 5G VN</w:t>
        </w:r>
        <w:r w:rsidRPr="00242BAE">
          <w:t xml:space="preserve"> </w:t>
        </w:r>
        <w:r w:rsidRPr="00867BF5">
          <w:t>Group Communication</w:t>
        </w:r>
        <w:r>
          <w:t>, the SM</w:t>
        </w:r>
      </w:ins>
      <w:ins w:id="39" w:author="Caixia" w:date="2020-02-22T20:33:00Z">
        <w:r>
          <w:t>F may either explicitly configure DL PDR with the MAC addresses detected b</w:t>
        </w:r>
      </w:ins>
      <w:ins w:id="40" w:author="Caixia" w:date="2020-02-22T20:34:00Z">
        <w:r>
          <w:t xml:space="preserve">y the UPF </w:t>
        </w:r>
      </w:ins>
      <w:ins w:id="41" w:author="Caixia" w:date="2020-02-22T20:33:00Z">
        <w:r>
          <w:t>on PDU Sessions supporting a 5G VN group</w:t>
        </w:r>
      </w:ins>
      <w:ins w:id="42" w:author="Caixia" w:date="2020-02-22T20:34:00Z">
        <w:r>
          <w:t xml:space="preserve">, or </w:t>
        </w:r>
      </w:ins>
      <w:ins w:id="43" w:author="Caixia" w:date="2020-02-22T20:49:00Z">
        <w:r w:rsidR="00FA5985">
          <w:t>rely</w:t>
        </w:r>
      </w:ins>
      <w:ins w:id="44" w:author="Caixia" w:date="2020-02-22T20:34:00Z">
        <w:r w:rsidRPr="0087099E">
          <w:t xml:space="preserve"> on MAC address learning</w:t>
        </w:r>
        <w:r w:rsidRPr="00C25A04">
          <w:t xml:space="preserve"> in </w:t>
        </w:r>
        <w:r w:rsidRPr="00242BAE">
          <w:t>UPF</w:t>
        </w:r>
      </w:ins>
      <w:ins w:id="45" w:author="Caixia" w:date="2020-02-22T20:41:00Z">
        <w:r>
          <w:t xml:space="preserve"> </w:t>
        </w:r>
      </w:ins>
      <w:ins w:id="46" w:author="Caixia" w:date="2020-02-22T20:51:00Z">
        <w:r w:rsidR="00FA5985" w:rsidRPr="00C25A04">
          <w:t xml:space="preserve">related with a 5G VN </w:t>
        </w:r>
        <w:r w:rsidR="00FA5985" w:rsidRPr="0087099E">
          <w:t>group</w:t>
        </w:r>
        <w:r w:rsidR="00FA5985">
          <w:t xml:space="preserve"> </w:t>
        </w:r>
      </w:ins>
      <w:ins w:id="47" w:author="Caixia" w:date="2020-02-22T20:49:00Z">
        <w:r w:rsidR="00FA5985">
          <w:t>by</w:t>
        </w:r>
        <w:r w:rsidR="00FA5985" w:rsidRPr="00C25A04">
          <w:t xml:space="preserve"> set</w:t>
        </w:r>
        <w:r w:rsidR="00FA5985">
          <w:t>t</w:t>
        </w:r>
      </w:ins>
      <w:ins w:id="48" w:author="Caixia" w:date="2020-02-22T20:50:00Z">
        <w:r w:rsidR="00FA5985">
          <w:t>ing</w:t>
        </w:r>
      </w:ins>
      <w:ins w:id="49" w:author="Caixia" w:date="2020-02-22T20:49:00Z">
        <w:r w:rsidR="00FA5985" w:rsidRPr="00C25A04">
          <w:t xml:space="preserve"> the Ethernet PDU Session Information indication in the DL PDR of the "5G VN internal" interface </w:t>
        </w:r>
      </w:ins>
      <w:ins w:id="50" w:author="Caixia" w:date="2020-02-22T20:41:00Z">
        <w:r>
          <w:t>as specified in clause 5.8.2.13.0</w:t>
        </w:r>
      </w:ins>
      <w:ins w:id="51" w:author="Caixia" w:date="2020-02-22T20:42:00Z">
        <w:r>
          <w:t xml:space="preserve"> of </w:t>
        </w:r>
        <w:r w:rsidRPr="00867BF5">
          <w:rPr>
            <w:lang w:val="en-US" w:eastAsia="zh-CN"/>
          </w:rPr>
          <w:t>3GPP TS 23.501</w:t>
        </w:r>
        <w:r>
          <w:rPr>
            <w:lang w:val="en-US" w:eastAsia="zh-CN"/>
          </w:rPr>
          <w:t> </w:t>
        </w:r>
        <w:r w:rsidRPr="00867BF5">
          <w:rPr>
            <w:lang w:val="en-US" w:eastAsia="zh-CN"/>
          </w:rPr>
          <w:t>[28]</w:t>
        </w:r>
        <w:r>
          <w:t>.</w:t>
        </w:r>
      </w:ins>
    </w:p>
    <w:p w:rsidR="00D027C6" w:rsidRDefault="00D027C6" w:rsidP="000A6C92">
      <w:pPr>
        <w:rPr>
          <w:ins w:id="52" w:author="Huawei RZ" w:date="2020-02-20T14:49:00Z"/>
          <w:lang w:eastAsia="zh-CN"/>
        </w:rPr>
      </w:pPr>
      <w:ins w:id="53" w:author="Caixia" w:date="2020-02-22T21:02:00Z">
        <w:r>
          <w:rPr>
            <w:rFonts w:hint="eastAsia"/>
            <w:lang w:eastAsia="zh-CN"/>
          </w:rPr>
          <w:t>T</w:t>
        </w:r>
        <w:r>
          <w:rPr>
            <w:lang w:eastAsia="zh-CN"/>
          </w:rPr>
          <w:t xml:space="preserve">o enable </w:t>
        </w:r>
        <w:r>
          <w:rPr>
            <w:lang w:eastAsia="x-none"/>
          </w:rPr>
          <w:t>IP or Ethernet type broadcase traffic forwarding of a 5G VN</w:t>
        </w:r>
        <w:r w:rsidRPr="00242BAE">
          <w:rPr>
            <w:lang w:eastAsia="x-none"/>
          </w:rPr>
          <w:t xml:space="preserve"> </w:t>
        </w:r>
        <w:r w:rsidRPr="00867BF5">
          <w:rPr>
            <w:lang w:eastAsia="x-none"/>
          </w:rPr>
          <w:t>Group</w:t>
        </w:r>
        <w:r>
          <w:rPr>
            <w:lang w:eastAsia="x-none"/>
          </w:rPr>
          <w:t>, the SMF</w:t>
        </w:r>
      </w:ins>
      <w:ins w:id="54" w:author="Caixia" w:date="2020-02-22T21:05:00Z">
        <w:r w:rsidR="009B0555">
          <w:rPr>
            <w:lang w:eastAsia="x-none"/>
          </w:rPr>
          <w:t xml:space="preserve"> may provide </w:t>
        </w:r>
      </w:ins>
      <w:ins w:id="55" w:author="Caixia" w:date="2020-02-22T21:06:00Z">
        <w:r w:rsidR="009B0555">
          <w:rPr>
            <w:lang w:eastAsia="x-none"/>
          </w:rPr>
          <w:t xml:space="preserve">the </w:t>
        </w:r>
      </w:ins>
      <w:ins w:id="56" w:author="Caixia" w:date="2020-02-22T21:07:00Z">
        <w:r w:rsidR="009B0555">
          <w:rPr>
            <w:lang w:eastAsia="x-none"/>
          </w:rPr>
          <w:t xml:space="preserve">PDRs related to the </w:t>
        </w:r>
      </w:ins>
      <w:ins w:id="57" w:author="Caixia" w:date="2020-02-22T21:06:00Z">
        <w:r w:rsidR="009B0555">
          <w:rPr>
            <w:lang w:eastAsia="x-none"/>
          </w:rPr>
          <w:t>group level N4-session</w:t>
        </w:r>
      </w:ins>
      <w:ins w:id="58" w:author="Caixia" w:date="2020-02-22T21:07:00Z">
        <w:r w:rsidR="009B0555">
          <w:rPr>
            <w:lang w:eastAsia="x-none"/>
          </w:rPr>
          <w:t xml:space="preserve"> and e</w:t>
        </w:r>
      </w:ins>
      <w:ins w:id="59" w:author="Caixia" w:date="2020-02-22T21:08:00Z">
        <w:r w:rsidR="009B0555">
          <w:rPr>
            <w:lang w:eastAsia="x-none"/>
          </w:rPr>
          <w:t xml:space="preserve">ach </w:t>
        </w:r>
        <w:r w:rsidR="009B0555" w:rsidRPr="009B0555">
          <w:rPr>
            <w:lang w:eastAsia="x-none"/>
          </w:rPr>
          <w:t>5G VN group member' N4 Session</w:t>
        </w:r>
      </w:ins>
      <w:ins w:id="60" w:author="Caixia" w:date="2020-02-22T21:13:00Z">
        <w:r w:rsidR="00EC56B7">
          <w:rPr>
            <w:lang w:eastAsia="x-none"/>
          </w:rPr>
          <w:t xml:space="preserve"> to the UPF as specified in clause 5</w:t>
        </w:r>
        <w:r w:rsidR="00EC56B7" w:rsidRPr="00EC56B7">
          <w:rPr>
            <w:lang w:eastAsia="x-none"/>
          </w:rPr>
          <w:t>.8.2.13.3</w:t>
        </w:r>
      </w:ins>
      <w:ins w:id="61" w:author="Caixia" w:date="2020-02-22T21:14:00Z">
        <w:r w:rsidR="00EC56B7">
          <w:rPr>
            <w:lang w:eastAsia="x-none"/>
          </w:rPr>
          <w:t xml:space="preserve"> of </w:t>
        </w:r>
        <w:r w:rsidR="00EC56B7" w:rsidRPr="00867BF5">
          <w:rPr>
            <w:lang w:val="en-US" w:eastAsia="zh-CN"/>
          </w:rPr>
          <w:t>3GPP TS 23.501</w:t>
        </w:r>
        <w:r w:rsidR="00EC56B7">
          <w:rPr>
            <w:lang w:val="en-US" w:eastAsia="zh-CN"/>
          </w:rPr>
          <w:t> </w:t>
        </w:r>
        <w:r w:rsidR="00EC56B7" w:rsidRPr="00867BF5">
          <w:rPr>
            <w:lang w:val="en-US" w:eastAsia="zh-CN"/>
          </w:rPr>
          <w:t>[28]</w:t>
        </w:r>
        <w:r w:rsidR="00EC56B7">
          <w:t>.</w:t>
        </w:r>
      </w:ins>
      <w:bookmarkStart w:id="62" w:name="_GoBack"/>
      <w:bookmarkEnd w:id="62"/>
    </w:p>
    <w:p w:rsidR="000A6C92" w:rsidRPr="00867BF5" w:rsidRDefault="000A6C92" w:rsidP="000A6C92">
      <w:pPr>
        <w:rPr>
          <w:lang w:val="en-US" w:eastAsia="zh-CN"/>
        </w:rPr>
      </w:pPr>
      <w:r w:rsidRPr="00867BF5">
        <w:rPr>
          <w:lang w:eastAsia="x-none"/>
        </w:rPr>
        <w:t xml:space="preserve">The details of the PDR and FAR setting over N4 for </w:t>
      </w:r>
      <w:r w:rsidRPr="00867BF5">
        <w:t>unicast traffic forwarding within a 5G VN</w:t>
      </w:r>
      <w:r w:rsidRPr="00867BF5">
        <w:rPr>
          <w:lang w:eastAsia="x-none"/>
        </w:rPr>
        <w:t xml:space="preserve"> are specified in clauses 5.8.2.13.1 and 5.8.2.13.2 of </w:t>
      </w:r>
      <w:r w:rsidRPr="00867BF5">
        <w:rPr>
          <w:lang w:val="en-US" w:eastAsia="zh-CN"/>
        </w:rPr>
        <w:t>3GPP TS 23.501</w:t>
      </w:r>
      <w:ins w:id="63" w:author="Huawei" w:date="2020-02-11T12:21:00Z">
        <w:r w:rsidR="001E3534">
          <w:rPr>
            <w:lang w:val="en-US" w:eastAsia="zh-CN"/>
          </w:rPr>
          <w:t> </w:t>
        </w:r>
      </w:ins>
      <w:r w:rsidRPr="00867BF5">
        <w:rPr>
          <w:lang w:val="en-US" w:eastAsia="zh-CN"/>
        </w:rPr>
        <w:t>[28].</w:t>
      </w:r>
    </w:p>
    <w:p w:rsidR="000A6C92" w:rsidRPr="00867BF5" w:rsidRDefault="000A6C92" w:rsidP="000A6C92">
      <w:pPr>
        <w:rPr>
          <w:lang w:val="en-US" w:eastAsia="zh-CN"/>
        </w:rPr>
      </w:pPr>
      <w:r w:rsidRPr="00867BF5">
        <w:rPr>
          <w:lang w:eastAsia="x-none"/>
        </w:rPr>
        <w:t xml:space="preserve">The details of the PDR and FAR setting over N4 for </w:t>
      </w:r>
      <w:r w:rsidRPr="00867BF5">
        <w:t>broadcast traffic forwarding within a 5G VN</w:t>
      </w:r>
      <w:r w:rsidRPr="00867BF5">
        <w:rPr>
          <w:lang w:eastAsia="x-none"/>
        </w:rPr>
        <w:t xml:space="preserve"> are specified in clause 5.8.2.13.3 of </w:t>
      </w:r>
      <w:r w:rsidRPr="00867BF5">
        <w:rPr>
          <w:lang w:val="en-US" w:eastAsia="zh-CN"/>
        </w:rPr>
        <w:t>3GPP TS 23.501</w:t>
      </w:r>
      <w:ins w:id="64" w:author="Huawei" w:date="2020-02-11T12:21:00Z">
        <w:r w:rsidR="001E3534">
          <w:rPr>
            <w:lang w:val="en-US" w:eastAsia="zh-CN"/>
          </w:rPr>
          <w:t> </w:t>
        </w:r>
      </w:ins>
      <w:r w:rsidRPr="00867BF5">
        <w:rPr>
          <w:lang w:val="en-US" w:eastAsia="zh-CN"/>
        </w:rPr>
        <w:t>[28].</w:t>
      </w: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4DD" w:rsidRDefault="00B634DD">
      <w:r>
        <w:separator/>
      </w:r>
    </w:p>
  </w:endnote>
  <w:endnote w:type="continuationSeparator" w:id="0">
    <w:p w:rsidR="00B634DD" w:rsidRDefault="00B6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4DD" w:rsidRDefault="00B634DD">
      <w:r>
        <w:separator/>
      </w:r>
    </w:p>
  </w:footnote>
  <w:footnote w:type="continuationSeparator" w:id="0">
    <w:p w:rsidR="00B634DD" w:rsidRDefault="00B63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Huawei RZ">
    <w15:presenceInfo w15:providerId="None" w15:userId="Huawei 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80"/>
    <w:rsid w:val="0004248F"/>
    <w:rsid w:val="00077F7F"/>
    <w:rsid w:val="000A1F6F"/>
    <w:rsid w:val="000A6394"/>
    <w:rsid w:val="000A6C92"/>
    <w:rsid w:val="000B7FED"/>
    <w:rsid w:val="000C038A"/>
    <w:rsid w:val="000C6598"/>
    <w:rsid w:val="00144649"/>
    <w:rsid w:val="00145D43"/>
    <w:rsid w:val="00173C89"/>
    <w:rsid w:val="00192C46"/>
    <w:rsid w:val="001A08B3"/>
    <w:rsid w:val="001A1170"/>
    <w:rsid w:val="001A7B60"/>
    <w:rsid w:val="001B52F0"/>
    <w:rsid w:val="001B7A65"/>
    <w:rsid w:val="001D14F0"/>
    <w:rsid w:val="001D7AF6"/>
    <w:rsid w:val="001E26B5"/>
    <w:rsid w:val="001E3534"/>
    <w:rsid w:val="001E41F3"/>
    <w:rsid w:val="001F1163"/>
    <w:rsid w:val="002058F9"/>
    <w:rsid w:val="00242BAE"/>
    <w:rsid w:val="002477F4"/>
    <w:rsid w:val="0026004D"/>
    <w:rsid w:val="002640DD"/>
    <w:rsid w:val="00272490"/>
    <w:rsid w:val="00275D12"/>
    <w:rsid w:val="00284FEB"/>
    <w:rsid w:val="002860C4"/>
    <w:rsid w:val="002A6EFD"/>
    <w:rsid w:val="002B5741"/>
    <w:rsid w:val="002C1DC8"/>
    <w:rsid w:val="002E5FDB"/>
    <w:rsid w:val="002E67BB"/>
    <w:rsid w:val="002F0869"/>
    <w:rsid w:val="00305409"/>
    <w:rsid w:val="003609EF"/>
    <w:rsid w:val="0036231A"/>
    <w:rsid w:val="00374DD4"/>
    <w:rsid w:val="003B48B6"/>
    <w:rsid w:val="003C35D1"/>
    <w:rsid w:val="003E1A36"/>
    <w:rsid w:val="00410371"/>
    <w:rsid w:val="004242F1"/>
    <w:rsid w:val="00424FBB"/>
    <w:rsid w:val="004B75B7"/>
    <w:rsid w:val="004E1669"/>
    <w:rsid w:val="004E1F05"/>
    <w:rsid w:val="0050797C"/>
    <w:rsid w:val="0051580D"/>
    <w:rsid w:val="00547111"/>
    <w:rsid w:val="00570453"/>
    <w:rsid w:val="00592D74"/>
    <w:rsid w:val="005A5111"/>
    <w:rsid w:val="005C60D8"/>
    <w:rsid w:val="005D3732"/>
    <w:rsid w:val="005E2C44"/>
    <w:rsid w:val="00620609"/>
    <w:rsid w:val="00621188"/>
    <w:rsid w:val="006257ED"/>
    <w:rsid w:val="0064352E"/>
    <w:rsid w:val="0068094D"/>
    <w:rsid w:val="00695808"/>
    <w:rsid w:val="006A3253"/>
    <w:rsid w:val="006B46FB"/>
    <w:rsid w:val="006E21FB"/>
    <w:rsid w:val="0075557D"/>
    <w:rsid w:val="00756CC6"/>
    <w:rsid w:val="00792342"/>
    <w:rsid w:val="007977A8"/>
    <w:rsid w:val="007B512A"/>
    <w:rsid w:val="007B6D61"/>
    <w:rsid w:val="007C2097"/>
    <w:rsid w:val="007D6A07"/>
    <w:rsid w:val="007F7259"/>
    <w:rsid w:val="008040A8"/>
    <w:rsid w:val="00827345"/>
    <w:rsid w:val="008279FA"/>
    <w:rsid w:val="008626E7"/>
    <w:rsid w:val="00870EE7"/>
    <w:rsid w:val="0087121C"/>
    <w:rsid w:val="008863B9"/>
    <w:rsid w:val="008A425D"/>
    <w:rsid w:val="008A45A6"/>
    <w:rsid w:val="008F193E"/>
    <w:rsid w:val="008F686C"/>
    <w:rsid w:val="008F68B0"/>
    <w:rsid w:val="009148DE"/>
    <w:rsid w:val="00941E30"/>
    <w:rsid w:val="00957E04"/>
    <w:rsid w:val="009777D9"/>
    <w:rsid w:val="00991B88"/>
    <w:rsid w:val="009A01FB"/>
    <w:rsid w:val="009A5753"/>
    <w:rsid w:val="009A579D"/>
    <w:rsid w:val="009B0555"/>
    <w:rsid w:val="009E3297"/>
    <w:rsid w:val="009F734F"/>
    <w:rsid w:val="00A038EB"/>
    <w:rsid w:val="00A246B6"/>
    <w:rsid w:val="00A47E70"/>
    <w:rsid w:val="00A50CF0"/>
    <w:rsid w:val="00A61838"/>
    <w:rsid w:val="00A75C63"/>
    <w:rsid w:val="00A7671C"/>
    <w:rsid w:val="00AA2CBC"/>
    <w:rsid w:val="00AB45BB"/>
    <w:rsid w:val="00AC5820"/>
    <w:rsid w:val="00AD1CD8"/>
    <w:rsid w:val="00B20600"/>
    <w:rsid w:val="00B258BB"/>
    <w:rsid w:val="00B634DD"/>
    <w:rsid w:val="00B67B97"/>
    <w:rsid w:val="00B84CC0"/>
    <w:rsid w:val="00B90F91"/>
    <w:rsid w:val="00B92162"/>
    <w:rsid w:val="00B968C8"/>
    <w:rsid w:val="00BA3EC5"/>
    <w:rsid w:val="00BA51D9"/>
    <w:rsid w:val="00BB5DFC"/>
    <w:rsid w:val="00BD279D"/>
    <w:rsid w:val="00BD6BB8"/>
    <w:rsid w:val="00C66BA2"/>
    <w:rsid w:val="00C95985"/>
    <w:rsid w:val="00CC2944"/>
    <w:rsid w:val="00CC5026"/>
    <w:rsid w:val="00CC68D0"/>
    <w:rsid w:val="00D027C6"/>
    <w:rsid w:val="00D03F9A"/>
    <w:rsid w:val="00D06D51"/>
    <w:rsid w:val="00D24991"/>
    <w:rsid w:val="00D45F05"/>
    <w:rsid w:val="00D50255"/>
    <w:rsid w:val="00D66520"/>
    <w:rsid w:val="00D70035"/>
    <w:rsid w:val="00D87AF5"/>
    <w:rsid w:val="00DB0E93"/>
    <w:rsid w:val="00DB1448"/>
    <w:rsid w:val="00DE34CF"/>
    <w:rsid w:val="00E13F3D"/>
    <w:rsid w:val="00E34898"/>
    <w:rsid w:val="00E57E00"/>
    <w:rsid w:val="00E8079D"/>
    <w:rsid w:val="00EB07D7"/>
    <w:rsid w:val="00EB09B7"/>
    <w:rsid w:val="00EC56B7"/>
    <w:rsid w:val="00ED531C"/>
    <w:rsid w:val="00EE7D7C"/>
    <w:rsid w:val="00EF498B"/>
    <w:rsid w:val="00EF5371"/>
    <w:rsid w:val="00F25D98"/>
    <w:rsid w:val="00F300FB"/>
    <w:rsid w:val="00F851AB"/>
    <w:rsid w:val="00FA5985"/>
    <w:rsid w:val="00FB6386"/>
    <w:rsid w:val="00FC62A9"/>
    <w:rsid w:val="00FC796C"/>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paragraph" w:styleId="af2">
    <w:name w:val="Revision"/>
    <w:hidden/>
    <w:uiPriority w:val="99"/>
    <w:semiHidden/>
    <w:rsid w:val="002F0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1D86E-4891-4D5B-9179-6D08D44B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Caixia-Huawei</cp:lastModifiedBy>
  <cp:revision>12</cp:revision>
  <cp:lastPrinted>1900-01-01T08:00:00Z</cp:lastPrinted>
  <dcterms:created xsi:type="dcterms:W3CDTF">2020-02-20T06:58:00Z</dcterms:created>
  <dcterms:modified xsi:type="dcterms:W3CDTF">2020-02-27T05:34:00Z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(3)lyLhp1ODQi9mo7lZ96I2/VJalIhmhapokK2R91iEsUep0DV2A4qwM60luKNm5xo0aDvyIGBU
WO/7TYhB/cHszUUU2IZNKZ52rwuYuFoICR9VrB8k6CcS0aMW1xY1jej5U1+NwT82ZTbtL20y
KFLtqdRGvJR/VifgKDdQPD8O/pRpmt76Qwquqhge4jXwFLsEsNFhIDZCUHEc7dvw4yUx+DWS
A9F2ZA5+YdnnmzJaYu</vt:lpwstr>
  </property>
  <property fmtid="{D5CDD505-2E9C-101B-9397-08002B2CF9AE}" pid="22" name="_2015_ms_pID_7253431">
    <vt:lpwstr>VfyGy6v6WzcCLYYryzVrdhXal6+Y6t1XopWyuIViUnuY/slvXobzyy
2Q/v7KC3JwnT3QZvxRJgFzkfVlXgfNyvBpv4y79Iu7Uiyg1O8qpj3BL2MDO6YPbDNu3Io0d6
kR/BNA1h1CnhtezBBpzzcjsfkN3U2OAXag8qZt87Sr0QmsSlVrm09HokSt4yWPVHuPaJIrRD
vF1gAjHzkjT2bfr4Xi4fapP4FETOp6EvIqeN</vt:lpwstr>
  </property>
  <property fmtid="{D5CDD505-2E9C-101B-9397-08002B2CF9AE}" pid="23" name="_2015_ms_pID_7253432">
    <vt:lpwstr>Iw==</vt:lpwstr>
  </property>
</Properties>
</file>